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044A94" w:rsidRPr="00044A94">
        <w:rPr>
          <w:rFonts w:eastAsia="宋体" w:cs="Arial"/>
          <w:b/>
          <w:noProof/>
          <w:sz w:val="24"/>
          <w:szCs w:val="24"/>
          <w:lang w:eastAsia="zh-CN"/>
        </w:rPr>
        <w:t>R4-2015590</w:t>
      </w:r>
      <w:bookmarkStart w:id="0" w:name="_GoBack"/>
      <w:bookmarkEnd w:id="0"/>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42730F"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42730F" w:rsidP="008B5C6F">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F46203">
            <w:pPr>
              <w:pStyle w:val="CRCoverPage"/>
              <w:spacing w:after="0"/>
              <w:jc w:val="center"/>
              <w:rPr>
                <w:noProof/>
                <w:sz w:val="28"/>
              </w:rPr>
            </w:pPr>
            <w:r>
              <w:rPr>
                <w:b/>
                <w:noProof/>
                <w:sz w:val="28"/>
              </w:rPr>
              <w:t>1</w:t>
            </w:r>
            <w:r w:rsidR="0013463D">
              <w:rPr>
                <w:b/>
                <w:noProof/>
                <w:sz w:val="28"/>
              </w:rPr>
              <w:t>5</w:t>
            </w:r>
            <w:r w:rsidR="00B444A3">
              <w:rPr>
                <w:b/>
                <w:noProof/>
                <w:sz w:val="28"/>
              </w:rPr>
              <w:t>.</w:t>
            </w:r>
            <w:r w:rsidR="005A2C72">
              <w:rPr>
                <w:b/>
                <w:noProof/>
                <w:sz w:val="28"/>
              </w:rPr>
              <w:t>1</w:t>
            </w:r>
            <w:r w:rsidR="0013463D">
              <w:rPr>
                <w:b/>
                <w:noProof/>
                <w:sz w:val="28"/>
              </w:rPr>
              <w:t>2</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1E569A">
            <w:pPr>
              <w:pStyle w:val="CRCoverPage"/>
              <w:spacing w:after="0"/>
              <w:ind w:left="100"/>
              <w:rPr>
                <w:noProof/>
              </w:rPr>
            </w:pPr>
            <w:r w:rsidRPr="00CB0DE3">
              <w:rPr>
                <w:noProof/>
                <w:lang w:eastAsia="zh-CN"/>
              </w:rPr>
              <w:t xml:space="preserve">CR on cleanup for LTE </w:t>
            </w:r>
            <w:r>
              <w:rPr>
                <w:noProof/>
                <w:lang w:eastAsia="zh-CN"/>
              </w:rPr>
              <w:t>Fe</w:t>
            </w:r>
            <w:r w:rsidR="00234183">
              <w:rPr>
                <w:noProof/>
                <w:lang w:eastAsia="zh-CN"/>
              </w:rPr>
              <w:t>MBMS(Rel-15</w:t>
            </w:r>
            <w:r w:rsidRPr="00CB0DE3">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w:t>
            </w:r>
            <w:r w:rsidR="00234183">
              <w:rPr>
                <w:rFonts w:cs="Arial"/>
                <w:sz w:val="21"/>
                <w:szCs w:val="21"/>
                <w:lang w:eastAsia="ja-JP"/>
              </w:rPr>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234183"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CB0DE3">
            <w:pPr>
              <w:pStyle w:val="CRCoverPage"/>
              <w:spacing w:after="0"/>
              <w:ind w:left="100"/>
              <w:rPr>
                <w:noProof/>
              </w:rPr>
            </w:pPr>
            <w:r>
              <w:rPr>
                <w:noProof/>
              </w:rPr>
              <w:t>Rel-</w:t>
            </w:r>
            <w:r w:rsidR="00975527">
              <w:rPr>
                <w:noProof/>
              </w:rPr>
              <w:t>1</w:t>
            </w:r>
            <w:r w:rsidR="00234183">
              <w:rPr>
                <w:noProof/>
              </w:rPr>
              <w:t>5</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F62FEE">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4"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xml:space="preserve">) with </w:t>
      </w:r>
      <w:proofErr w:type="spellStart"/>
      <w:r>
        <w:rPr>
          <w:lang w:eastAsia="zh-CN"/>
        </w:rPr>
        <w:t>FeMBMS</w:t>
      </w:r>
      <w:proofErr w:type="spellEnd"/>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w:t>
      </w:r>
      <w:proofErr w:type="spellStart"/>
      <w:r>
        <w:rPr>
          <w:lang w:val="en-US" w:eastAsia="zh-CN"/>
        </w:rPr>
        <w:t>for</w:t>
      </w:r>
      <w:proofErr w:type="spellEnd"/>
      <w:r>
        <w:rPr>
          <w:lang w:val="en-US" w:eastAsia="zh-CN"/>
        </w:rPr>
        <w:t xml:space="preserve"> subcarrier spacing as 7.5kHz and 10.8dB for </w:t>
      </w:r>
      <w:proofErr w:type="spellStart"/>
      <w:r>
        <w:rPr>
          <w:lang w:val="en-US" w:eastAsia="zh-CN"/>
        </w:rPr>
        <w:t>for</w:t>
      </w:r>
      <w:proofErr w:type="spellEnd"/>
      <w:r>
        <w:rPr>
          <w:lang w:val="en-US" w:eastAsia="zh-CN"/>
        </w:rPr>
        <w:t xml:space="preserve">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proofErr w:type="spellStart"/>
      <w:r>
        <w:rPr>
          <w:snapToGrid w:val="0"/>
          <w:kern w:val="2"/>
        </w:rPr>
        <w:t>FeMBMS</w:t>
      </w:r>
      <w:proofErr w:type="spellEnd"/>
      <w:r>
        <w:rPr>
          <w:snapToGrid w:val="0"/>
          <w:kern w:val="2"/>
        </w:rPr>
        <w:t xml:space="preserve">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4993001"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4993002"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4993003"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4993004" r:id="rId19"/>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5" w:author="Huawei" w:date="2020-10-16T10:01:00Z">
              <w:r w:rsidDel="00CB0DE3">
                <w:rPr>
                  <w:rFonts w:cs="Arial"/>
                  <w:b w:val="0"/>
                </w:rPr>
                <w:delText>[</w:delText>
              </w:r>
            </w:del>
            <w:r>
              <w:rPr>
                <w:rFonts w:cs="Arial"/>
                <w:b w:val="0"/>
              </w:rPr>
              <w:t>14.1</w:t>
            </w:r>
            <w:del w:id="6"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7" w:author="Huawei" w:date="2020-10-16T10:01:00Z">
              <w:r w:rsidDel="00CB0DE3">
                <w:rPr>
                  <w:rFonts w:cs="Arial"/>
                  <w:b w:val="0"/>
                </w:rPr>
                <w:delText>[</w:delText>
              </w:r>
            </w:del>
            <w:r>
              <w:rPr>
                <w:rFonts w:cs="Arial"/>
                <w:b w:val="0"/>
              </w:rPr>
              <w:t>26.0</w:t>
            </w:r>
            <w:del w:id="8"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9" w:author="Huawei" w:date="2020-10-16T10:04:00Z">
        <w:r w:rsidDel="000834A1">
          <w:rPr>
            <w:noProof/>
          </w:rPr>
          <w:delText>2</w:delText>
        </w:r>
      </w:del>
      <w:ins w:id="10"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4993005"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4993006"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4993007"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4993008" r:id="rId23"/>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1" w:author="Huawei" w:date="2020-10-16T10:01:00Z">
              <w:r w:rsidDel="00CB0DE3">
                <w:rPr>
                  <w:rFonts w:cs="Arial"/>
                  <w:b w:val="0"/>
                </w:rPr>
                <w:delText>[</w:delText>
              </w:r>
            </w:del>
            <w:r>
              <w:rPr>
                <w:rFonts w:cs="Arial"/>
                <w:b w:val="0"/>
              </w:rPr>
              <w:t>13.9</w:t>
            </w:r>
            <w:del w:id="12"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proofErr w:type="spellStart"/>
      <w:r>
        <w:rPr>
          <w:snapToGrid w:val="0"/>
          <w:kern w:val="2"/>
        </w:rPr>
        <w:t>FeMBMS</w:t>
      </w:r>
      <w:proofErr w:type="spellEnd"/>
      <w:r>
        <w:rPr>
          <w:snapToGrid w:val="0"/>
          <w:kern w:val="2"/>
        </w:rPr>
        <w:t xml:space="preserve">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4993009"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4993010"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4993011"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4993012" r:id="rId27"/>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3" w:author="Huawei" w:date="2020-10-16T10:02:00Z">
              <w:r w:rsidDel="00CB0DE3">
                <w:rPr>
                  <w:rFonts w:cs="Arial"/>
                  <w:b w:val="0"/>
                </w:rPr>
                <w:delText>[</w:delText>
              </w:r>
            </w:del>
            <w:r>
              <w:rPr>
                <w:rFonts w:cs="Arial"/>
                <w:b w:val="0"/>
              </w:rPr>
              <w:t>14.1</w:t>
            </w:r>
            <w:del w:id="1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5" w:author="Huawei" w:date="2020-10-16T10:02:00Z">
              <w:r w:rsidDel="00CB0DE3">
                <w:rPr>
                  <w:rFonts w:cs="Arial"/>
                  <w:b w:val="0"/>
                </w:rPr>
                <w:delText>[</w:delText>
              </w:r>
            </w:del>
            <w:r>
              <w:rPr>
                <w:rFonts w:cs="Arial"/>
                <w:b w:val="0"/>
              </w:rPr>
              <w:t>26.0</w:t>
            </w:r>
            <w:del w:id="16"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4993013"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4993014"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4993015"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4993016" r:id="rId31"/>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7" w:author="Huawei" w:date="2020-10-16T10:02:00Z">
              <w:r w:rsidDel="00CB0DE3">
                <w:rPr>
                  <w:rFonts w:cs="Arial"/>
                  <w:b w:val="0"/>
                </w:rPr>
                <w:delText>[</w:delText>
              </w:r>
            </w:del>
            <w:r>
              <w:rPr>
                <w:rFonts w:cs="Arial"/>
                <w:b w:val="0"/>
              </w:rPr>
              <w:t>13.9</w:t>
            </w:r>
            <w:del w:id="18"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4993017"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4993018"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4993019"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proofErr w:type="spellStart"/>
            <w:r>
              <w:rPr>
                <w:rFonts w:eastAsia="?? ??"/>
              </w:rPr>
              <w:t>dBm</w:t>
            </w:r>
            <w:proofErr w:type="spellEnd"/>
            <w:r>
              <w:rPr>
                <w:rFonts w:eastAsia="?? ??"/>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proofErr w:type="gramStart"/>
            <w:r>
              <w:t>:</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4993020" r:id="rId35"/>
              </w:object>
            </w:r>
            <w:r>
              <w:t>.</w:t>
            </w:r>
            <w:proofErr w:type="gramEnd"/>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9" w:author="Huawei" w:date="2020-10-16T10:02:00Z">
              <w:r w:rsidDel="00CB0DE3">
                <w:delText>[</w:delText>
              </w:r>
            </w:del>
            <w:r>
              <w:t>14.1</w:t>
            </w:r>
            <w:del w:id="2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1" w:author="Huawei" w:date="2020-10-16T10:02:00Z">
              <w:r w:rsidDel="00CB0DE3">
                <w:delText>[</w:delText>
              </w:r>
            </w:del>
            <w:r>
              <w:t>26.0</w:t>
            </w:r>
            <w:del w:id="2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4993021"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4993022"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4993023"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4993024" r:id="rId39"/>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3" w:author="Huawei" w:date="2020-10-16T10:02:00Z">
              <w:r w:rsidDel="00CB0DE3">
                <w:rPr>
                  <w:rFonts w:cs="Arial"/>
                  <w:b w:val="0"/>
                </w:rPr>
                <w:delText>[</w:delText>
              </w:r>
            </w:del>
            <w:r>
              <w:rPr>
                <w:rFonts w:cs="Arial"/>
                <w:b w:val="0"/>
              </w:rPr>
              <w:t>13.9</w:t>
            </w:r>
            <w:del w:id="2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4993025"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4993026"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4993027"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4993028" r:id="rId43"/>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5" w:author="Huawei" w:date="2020-10-16T10:06:00Z">
        <w:r w:rsidDel="000834A1">
          <w:rPr>
            <w:lang w:eastAsia="zh-CN"/>
          </w:rPr>
          <w:delText>1</w:delText>
        </w:r>
      </w:del>
      <w:ins w:id="26"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7" w:author="Huawei" w:date="2020-10-16T10:02:00Z">
              <w:r w:rsidDel="00CB0DE3">
                <w:delText>[</w:delText>
              </w:r>
            </w:del>
            <w:r>
              <w:t>7.0</w:t>
            </w:r>
            <w:del w:id="28"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9" w:author="Huawei" w:date="2020-10-16T10:02:00Z">
              <w:r w:rsidDel="00CB0DE3">
                <w:delText>[</w:delText>
              </w:r>
            </w:del>
            <w:r>
              <w:t>13.5</w:t>
            </w:r>
            <w:del w:id="3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1" w:author="Huawei" w:date="2020-10-16T10:02:00Z">
              <w:r w:rsidDel="00CB0DE3">
                <w:delText>[</w:delText>
              </w:r>
            </w:del>
            <w:r>
              <w:t>22.3</w:t>
            </w:r>
            <w:del w:id="3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4"/>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184" w:rsidRDefault="00914184">
      <w:r>
        <w:separator/>
      </w:r>
    </w:p>
  </w:endnote>
  <w:endnote w:type="continuationSeparator" w:id="0">
    <w:p w:rsidR="00914184" w:rsidRDefault="0091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184" w:rsidRDefault="00914184">
      <w:r>
        <w:separator/>
      </w:r>
    </w:p>
  </w:footnote>
  <w:footnote w:type="continuationSeparator" w:id="0">
    <w:p w:rsidR="00914184" w:rsidRDefault="00914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44A94"/>
    <w:rsid w:val="00051974"/>
    <w:rsid w:val="00063338"/>
    <w:rsid w:val="0007370E"/>
    <w:rsid w:val="000834A1"/>
    <w:rsid w:val="000A4235"/>
    <w:rsid w:val="000A6394"/>
    <w:rsid w:val="000B7FED"/>
    <w:rsid w:val="000C038A"/>
    <w:rsid w:val="000C6598"/>
    <w:rsid w:val="000D5BD8"/>
    <w:rsid w:val="001334AC"/>
    <w:rsid w:val="0013463D"/>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34183"/>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76EA4"/>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184"/>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46203"/>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6EB3-1848-46AC-AE4F-AF6782EE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426</TotalTime>
  <Pages>8</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79</cp:revision>
  <cp:lastPrinted>1899-12-31T23:00:00Z</cp:lastPrinted>
  <dcterms:created xsi:type="dcterms:W3CDTF">2019-12-23T10:20:00Z</dcterms:created>
  <dcterms:modified xsi:type="dcterms:W3CDTF">2020-10-23T13:09:00Z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(3)gVkAoVnT3PxdE5WzBt+bktAVZh0O51iTVtfBi/NQtJ1JPHZYC+XcRwW+x8R0jSNOxi82PR0E
lgqA8KFrMj2nuqf870y2NhmakpXHU+b0Z6YK8PlKPBsRb19GSOPJlOCP4ZhfxTtRT7Oe4vgT
7iPNLMBABxrcQunp97KQuHg4jL7LfSxEYIw/DeIovDfLc8PdQM2kWntVhPP5r509YHOc4ozf
990G0ppEVr/BJljxAy</vt:lpwstr>
  </property>
  <property fmtid="{D5CDD505-2E9C-101B-9397-08002B2CF9AE}" pid="22" name="_2015_ms_pID_7253431">
    <vt:lpwstr>EJu7cqZny2JeKTYWhRiE90biOukZiuvJo96PaRlX8yZdYnPEF1cX67
fOGDAkZUaOwDm1EB3woG0LX0Fjnl+bRguQn6l81BBxTkRJ+f0SFOBvnjorD1/MorMIN/yr9Y
a8gTEi9aov9yg8lKpRX/Uoo+UcubPSGGFvDeT4Qn3oke2sl96qRAfArLWPhdKjaRYGkHc1ms
tamPNE3hcS8kFa7n0PVy47QWAIyE48WbW+XF</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